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4D155" w14:textId="6CFCBD52" w:rsidR="00D73967" w:rsidRPr="00E427D8" w:rsidRDefault="00D73967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 xml:space="preserve">3GPP </w:t>
      </w:r>
      <w:r w:rsidR="007D2239" w:rsidRPr="00E427D8">
        <w:rPr>
          <w:rFonts w:ascii="Arial" w:hAnsi="Arial" w:cs="Arial"/>
          <w:b/>
          <w:sz w:val="24"/>
        </w:rPr>
        <w:t>T</w:t>
      </w:r>
      <w:r w:rsidR="007D2239">
        <w:rPr>
          <w:rFonts w:ascii="Arial" w:hAnsi="Arial" w:cs="Arial"/>
          <w:b/>
          <w:sz w:val="24"/>
        </w:rPr>
        <w:t>SG SA3 Meeting #</w:t>
      </w:r>
      <w:r w:rsidR="007D2239">
        <w:rPr>
          <w:rFonts w:ascii="Arial" w:hAnsi="Arial" w:cs="Arial"/>
          <w:b/>
          <w:sz w:val="24"/>
          <w:lang w:eastAsia="ja-JP"/>
        </w:rPr>
        <w:t>97</w:t>
      </w:r>
      <w:r w:rsidRPr="00E427D8">
        <w:rPr>
          <w:rFonts w:ascii="Arial" w:hAnsi="Arial" w:cs="Arial"/>
          <w:b/>
          <w:sz w:val="24"/>
        </w:rPr>
        <w:tab/>
        <w:t>S3-1</w:t>
      </w:r>
      <w:r w:rsidR="00714DA0">
        <w:rPr>
          <w:rFonts w:ascii="Arial" w:hAnsi="Arial" w:cs="Arial"/>
          <w:b/>
          <w:sz w:val="24"/>
          <w:lang w:eastAsia="ja-JP"/>
        </w:rPr>
        <w:t>9</w:t>
      </w:r>
      <w:r w:rsidR="00204F6C">
        <w:rPr>
          <w:rFonts w:ascii="Arial" w:hAnsi="Arial" w:cs="Arial"/>
          <w:b/>
          <w:sz w:val="24"/>
          <w:lang w:eastAsia="ja-JP"/>
        </w:rPr>
        <w:t>4034</w:t>
      </w:r>
    </w:p>
    <w:p w14:paraId="2C2F7509" w14:textId="5F6554AF" w:rsidR="00D73967" w:rsidRDefault="00272E13" w:rsidP="00D7396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OLE_LINK1"/>
      <w:bookmarkStart w:id="1" w:name="OLE_LINK2"/>
      <w:r w:rsidRPr="00887B21">
        <w:rPr>
          <w:rFonts w:ascii="Arial" w:hAnsi="Arial" w:cs="Arial"/>
          <w:b/>
          <w:sz w:val="24"/>
        </w:rPr>
        <w:t>Reno,</w:t>
      </w:r>
      <w:r>
        <w:rPr>
          <w:rFonts w:ascii="Arial" w:hAnsi="Arial" w:cs="Arial"/>
          <w:b/>
          <w:sz w:val="24"/>
        </w:rPr>
        <w:t xml:space="preserve"> </w:t>
      </w:r>
      <w:r w:rsidRPr="00887B21">
        <w:rPr>
          <w:rFonts w:ascii="Arial" w:hAnsi="Arial" w:cs="Arial"/>
          <w:b/>
          <w:sz w:val="24"/>
        </w:rPr>
        <w:t>US, 18 – 22 November 2019</w:t>
      </w:r>
      <w:bookmarkStart w:id="2" w:name="_GoBack"/>
      <w:bookmarkEnd w:id="0"/>
      <w:bookmarkEnd w:id="1"/>
      <w:bookmarkEnd w:id="2"/>
      <w:r w:rsidR="00D73967">
        <w:rPr>
          <w:rFonts w:ascii="Arial" w:hAnsi="Arial" w:cs="Arial"/>
          <w:b/>
          <w:sz w:val="24"/>
        </w:rPr>
        <w:tab/>
      </w:r>
    </w:p>
    <w:p w14:paraId="33A994DD" w14:textId="54A96023" w:rsidR="00D73967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Huawei, </w:t>
      </w:r>
      <w:r w:rsidR="00EE0542">
        <w:rPr>
          <w:rFonts w:ascii="Arial" w:hAnsi="Arial"/>
          <w:b/>
          <w:lang w:val="en-US"/>
        </w:rPr>
        <w:t>HiSilicon</w:t>
      </w:r>
    </w:p>
    <w:p w14:paraId="0BC0BDC7" w14:textId="77F92BCC" w:rsidR="00D73967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87D5E">
        <w:rPr>
          <w:rFonts w:ascii="Arial" w:hAnsi="Arial" w:cs="Arial"/>
          <w:b/>
        </w:rPr>
        <w:t xml:space="preserve">Preventing UE </w:t>
      </w:r>
      <w:r w:rsidR="00204F6C">
        <w:rPr>
          <w:rFonts w:ascii="Arial" w:hAnsi="Arial" w:cs="Arial"/>
          <w:b/>
        </w:rPr>
        <w:t xml:space="preserve">from </w:t>
      </w:r>
      <w:r w:rsidR="00C01274">
        <w:rPr>
          <w:rFonts w:ascii="Arial" w:hAnsi="Arial" w:cs="Arial"/>
          <w:b/>
        </w:rPr>
        <w:t>c</w:t>
      </w:r>
      <w:r w:rsidR="00087D5E">
        <w:rPr>
          <w:rFonts w:ascii="Arial" w:hAnsi="Arial" w:cs="Arial"/>
          <w:b/>
        </w:rPr>
        <w:t>onnect</w:t>
      </w:r>
      <w:r w:rsidR="00C01274">
        <w:rPr>
          <w:rFonts w:ascii="Arial" w:hAnsi="Arial" w:cs="Arial"/>
          <w:b/>
        </w:rPr>
        <w:t>ing</w:t>
      </w:r>
      <w:r w:rsidR="008E5A5E">
        <w:rPr>
          <w:rFonts w:ascii="Arial" w:hAnsi="Arial" w:cs="Arial"/>
          <w:b/>
        </w:rPr>
        <w:t xml:space="preserve"> </w:t>
      </w:r>
      <w:r w:rsidR="00EA4BC5" w:rsidRPr="00EA4BC5">
        <w:rPr>
          <w:rFonts w:ascii="Arial" w:hAnsi="Arial" w:cs="Arial"/>
          <w:b/>
        </w:rPr>
        <w:t>to FBS</w:t>
      </w:r>
      <w:r w:rsidR="00087D5E">
        <w:rPr>
          <w:rFonts w:ascii="Arial" w:hAnsi="Arial" w:cs="Arial"/>
          <w:b/>
        </w:rPr>
        <w:t>s</w:t>
      </w:r>
      <w:r w:rsidR="00B13B06">
        <w:rPr>
          <w:rFonts w:ascii="Arial" w:hAnsi="Arial" w:cs="Arial"/>
          <w:b/>
        </w:rPr>
        <w:t xml:space="preserve"> </w:t>
      </w:r>
    </w:p>
    <w:p w14:paraId="7C3D2673" w14:textId="77777777" w:rsidR="00D73967" w:rsidRDefault="00D73967" w:rsidP="00D7396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0F8FB98" w14:textId="74BB67C5" w:rsidR="00D73967" w:rsidRDefault="00D73967" w:rsidP="00D7396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D545F">
        <w:rPr>
          <w:rFonts w:ascii="Arial" w:hAnsi="Arial"/>
          <w:b/>
        </w:rPr>
        <w:t>8</w:t>
      </w:r>
      <w:r>
        <w:rPr>
          <w:rFonts w:ascii="Arial" w:hAnsi="Arial"/>
          <w:b/>
        </w:rPr>
        <w:t>.</w:t>
      </w:r>
      <w:r w:rsidR="00B13B06">
        <w:rPr>
          <w:rFonts w:ascii="Arial" w:hAnsi="Arial"/>
          <w:b/>
        </w:rPr>
        <w:t>4</w:t>
      </w:r>
    </w:p>
    <w:p w14:paraId="7AD8CCC2" w14:textId="77777777" w:rsidR="00D73967" w:rsidRDefault="00D73967" w:rsidP="00D73967">
      <w:pPr>
        <w:pStyle w:val="Heading1"/>
      </w:pPr>
      <w:r>
        <w:t>1</w:t>
      </w:r>
      <w:r>
        <w:tab/>
        <w:t>Decision/action requested</w:t>
      </w:r>
    </w:p>
    <w:p w14:paraId="6A3426CF" w14:textId="6D258544" w:rsidR="00D73967" w:rsidRPr="002147B0" w:rsidRDefault="00D73967" w:rsidP="00D739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 w:rsidRPr="002147B0">
        <w:rPr>
          <w:b/>
          <w:i/>
        </w:rPr>
        <w:t xml:space="preserve">This </w:t>
      </w:r>
      <w:r>
        <w:rPr>
          <w:b/>
          <w:i/>
        </w:rPr>
        <w:t>pCR proposes</w:t>
      </w:r>
      <w:r w:rsidRPr="002147B0">
        <w:rPr>
          <w:b/>
          <w:i/>
        </w:rPr>
        <w:t xml:space="preserve"> </w:t>
      </w:r>
      <w:r>
        <w:rPr>
          <w:b/>
          <w:i/>
        </w:rPr>
        <w:t xml:space="preserve">a solution </w:t>
      </w:r>
      <w:r w:rsidR="008C15F4">
        <w:rPr>
          <w:b/>
          <w:i/>
        </w:rPr>
        <w:t xml:space="preserve">to enable </w:t>
      </w:r>
      <w:r w:rsidR="00D5253B">
        <w:rPr>
          <w:b/>
          <w:i/>
        </w:rPr>
        <w:t xml:space="preserve">UE </w:t>
      </w:r>
      <w:r w:rsidR="008C15F4">
        <w:rPr>
          <w:b/>
          <w:i/>
        </w:rPr>
        <w:t>not to connect</w:t>
      </w:r>
      <w:r w:rsidR="00D5253B">
        <w:rPr>
          <w:b/>
          <w:i/>
        </w:rPr>
        <w:t xml:space="preserve"> to</w:t>
      </w:r>
      <w:r>
        <w:rPr>
          <w:b/>
          <w:i/>
        </w:rPr>
        <w:t xml:space="preserve"> false base station</w:t>
      </w:r>
      <w:r w:rsidR="00EE0542">
        <w:rPr>
          <w:b/>
          <w:i/>
        </w:rPr>
        <w:t>s</w:t>
      </w:r>
      <w:r w:rsidR="00B13B06">
        <w:rPr>
          <w:b/>
          <w:i/>
        </w:rPr>
        <w:t xml:space="preserve"> </w:t>
      </w:r>
      <w:r w:rsidR="00B13B06" w:rsidRPr="00B13B06">
        <w:rPr>
          <w:b/>
          <w:i/>
        </w:rPr>
        <w:t>which broadcast wrong SIBs</w:t>
      </w:r>
      <w:r w:rsidR="00D5253B">
        <w:rPr>
          <w:b/>
          <w:i/>
        </w:rPr>
        <w:t xml:space="preserve"> </w:t>
      </w:r>
      <w:r w:rsidR="008C15F4">
        <w:rPr>
          <w:b/>
          <w:i/>
        </w:rPr>
        <w:t>during handover</w:t>
      </w:r>
      <w:r w:rsidR="00B13B06">
        <w:rPr>
          <w:b/>
          <w:i/>
        </w:rPr>
        <w:t xml:space="preserve"> execution procedure</w:t>
      </w:r>
      <w:r w:rsidR="008C15F4">
        <w:rPr>
          <w:b/>
          <w:i/>
        </w:rPr>
        <w:t xml:space="preserve"> </w:t>
      </w:r>
      <w:r w:rsidR="00D5253B">
        <w:rPr>
          <w:b/>
          <w:i/>
        </w:rPr>
        <w:t>based on verification</w:t>
      </w:r>
      <w:r w:rsidR="00D5253B" w:rsidRPr="00D5253B">
        <w:rPr>
          <w:b/>
          <w:i/>
        </w:rPr>
        <w:t xml:space="preserve"> </w:t>
      </w:r>
      <w:r w:rsidR="00D5253B">
        <w:rPr>
          <w:b/>
          <w:i/>
        </w:rPr>
        <w:t>of SIBs hashes</w:t>
      </w:r>
      <w:r>
        <w:rPr>
          <w:b/>
          <w:i/>
        </w:rPr>
        <w:t>.</w:t>
      </w:r>
    </w:p>
    <w:p w14:paraId="6DC1C89C" w14:textId="77777777" w:rsidR="00D73967" w:rsidRDefault="00D73967" w:rsidP="00D73967">
      <w:pPr>
        <w:pStyle w:val="Heading1"/>
      </w:pPr>
      <w:r>
        <w:t>2</w:t>
      </w:r>
      <w:r>
        <w:tab/>
        <w:t>References</w:t>
      </w:r>
    </w:p>
    <w:p w14:paraId="3E39FAB7" w14:textId="77777777" w:rsidR="00D73967" w:rsidRPr="00CB7982" w:rsidRDefault="00D73967" w:rsidP="00D73967">
      <w:pPr>
        <w:pStyle w:val="Reference"/>
        <w:spacing w:after="60"/>
        <w:ind w:left="850" w:hanging="850"/>
      </w:pPr>
      <w:r w:rsidRPr="00CB7982">
        <w:t>[1]</w:t>
      </w:r>
      <w:r w:rsidRPr="00CB7982">
        <w:tab/>
        <w:t>3GPP TR 33.809 V0.1.0, Study on 5G security enhancements against false base stations</w:t>
      </w:r>
    </w:p>
    <w:p w14:paraId="22140570" w14:textId="1E1970A0" w:rsidR="00D73967" w:rsidRPr="00CB7982" w:rsidRDefault="00D73967" w:rsidP="008C15F4">
      <w:pPr>
        <w:pStyle w:val="Reference"/>
        <w:spacing w:after="60"/>
        <w:ind w:left="850" w:hanging="850"/>
      </w:pPr>
      <w:r w:rsidRPr="00CB7982">
        <w:t>[2]</w:t>
      </w:r>
      <w:r w:rsidRPr="00CB7982">
        <w:tab/>
        <w:t>3GPP TS 38.331 V15.4.0, Radio Resource Control (RRC)</w:t>
      </w:r>
    </w:p>
    <w:p w14:paraId="75214D3C" w14:textId="77777777" w:rsidR="00D73967" w:rsidRDefault="00D73967" w:rsidP="00D73967">
      <w:pPr>
        <w:pStyle w:val="Heading1"/>
      </w:pPr>
      <w:r>
        <w:t>3</w:t>
      </w:r>
      <w:r>
        <w:tab/>
        <w:t>Rationale</w:t>
      </w:r>
    </w:p>
    <w:p w14:paraId="45B7753F" w14:textId="4EAA6A8C" w:rsidR="00D73967" w:rsidRDefault="000C7C34" w:rsidP="00C01274">
      <w:pPr>
        <w:rPr>
          <w:lang w:eastAsia="zh-CN"/>
        </w:rPr>
      </w:pPr>
      <w:r>
        <w:t xml:space="preserve">In solution 4, the verification of MIB/SIB1 hashes is used to prevent a UE from handing over to a FBS. In this </w:t>
      </w:r>
      <w:r w:rsidR="00C01274">
        <w:t>contribution</w:t>
      </w:r>
      <w:r>
        <w:t xml:space="preserve">, the verification of hashes of additional SIBs is proposed. </w:t>
      </w:r>
      <w:r>
        <w:rPr>
          <w:lang w:eastAsia="zh-CN"/>
        </w:rPr>
        <w:t>Since</w:t>
      </w:r>
      <w:r w:rsidR="00D5253B">
        <w:rPr>
          <w:lang w:eastAsia="zh-CN"/>
        </w:rPr>
        <w:t xml:space="preserve"> </w:t>
      </w:r>
      <w:bookmarkStart w:id="3" w:name="OLE_LINK9"/>
      <w:r w:rsidR="0092200E">
        <w:t xml:space="preserve">a FBS may also launch attacks through modifying SIs in other SIBs, e.g. tampering cell reselection information or public warning information, </w:t>
      </w:r>
      <w:r w:rsidR="00C01274">
        <w:t xml:space="preserve">this contribution </w:t>
      </w:r>
      <w:bookmarkEnd w:id="3"/>
      <w:r>
        <w:t>provide</w:t>
      </w:r>
      <w:r w:rsidR="00C01274">
        <w:t>s</w:t>
      </w:r>
      <w:r>
        <w:t xml:space="preserve"> better detection of FBS</w:t>
      </w:r>
      <w:r w:rsidR="005F16D0">
        <w:t xml:space="preserve">. </w:t>
      </w:r>
      <w:r w:rsidR="0092200E">
        <w:t xml:space="preserve"> </w:t>
      </w:r>
    </w:p>
    <w:p w14:paraId="2A19D000" w14:textId="77777777" w:rsidR="00D73967" w:rsidRDefault="00D73967" w:rsidP="00D73967">
      <w:pPr>
        <w:pStyle w:val="Heading1"/>
      </w:pPr>
      <w:r>
        <w:t>4</w:t>
      </w:r>
      <w:r>
        <w:tab/>
        <w:t>Detailed proposal</w:t>
      </w:r>
    </w:p>
    <w:p w14:paraId="3B4D48DF" w14:textId="3D4FC807" w:rsidR="00D73967" w:rsidRDefault="00D73967" w:rsidP="00D73967">
      <w:pPr>
        <w:jc w:val="center"/>
        <w:rPr>
          <w:b/>
          <w:sz w:val="40"/>
          <w:szCs w:val="40"/>
        </w:rPr>
      </w:pPr>
      <w:r w:rsidRPr="00E53A26">
        <w:rPr>
          <w:b/>
          <w:sz w:val="40"/>
          <w:szCs w:val="40"/>
        </w:rPr>
        <w:t xml:space="preserve">**** </w:t>
      </w:r>
      <w:r w:rsidRPr="00F73A62">
        <w:rPr>
          <w:b/>
          <w:i/>
          <w:sz w:val="40"/>
          <w:szCs w:val="40"/>
        </w:rPr>
        <w:t>Start of pCR to</w:t>
      </w:r>
      <w:r>
        <w:rPr>
          <w:b/>
          <w:i/>
          <w:sz w:val="40"/>
          <w:szCs w:val="40"/>
        </w:rPr>
        <w:t xml:space="preserve"> </w:t>
      </w:r>
      <w:r w:rsidRPr="00F73A62">
        <w:rPr>
          <w:b/>
          <w:i/>
          <w:sz w:val="40"/>
          <w:szCs w:val="40"/>
        </w:rPr>
        <w:t>TR 33.</w:t>
      </w:r>
      <w:r>
        <w:rPr>
          <w:b/>
          <w:i/>
          <w:sz w:val="40"/>
          <w:szCs w:val="40"/>
        </w:rPr>
        <w:t>809</w:t>
      </w:r>
      <w:r w:rsidRPr="00E53A26">
        <w:rPr>
          <w:b/>
          <w:sz w:val="40"/>
          <w:szCs w:val="40"/>
        </w:rPr>
        <w:t>****</w:t>
      </w:r>
    </w:p>
    <w:p w14:paraId="41197805" w14:textId="77777777" w:rsidR="00B5321A" w:rsidRPr="00B5321A" w:rsidRDefault="00B5321A" w:rsidP="00D73967">
      <w:pPr>
        <w:jc w:val="center"/>
        <w:rPr>
          <w:b/>
          <w:sz w:val="40"/>
          <w:szCs w:val="40"/>
        </w:rPr>
      </w:pPr>
    </w:p>
    <w:p w14:paraId="662E9FA1" w14:textId="0F843950" w:rsidR="00FC2AAF" w:rsidRPr="00EA7819" w:rsidRDefault="00FC2AAF" w:rsidP="00FC2AAF">
      <w:pPr>
        <w:pStyle w:val="Heading2"/>
        <w:rPr>
          <w:ins w:id="4" w:author="Jinwenjun" w:date="2019-04-18T10:52:00Z"/>
        </w:rPr>
      </w:pPr>
      <w:ins w:id="5" w:author="Jinwenjun" w:date="2019-04-18T10:52:00Z">
        <w:r>
          <w:t xml:space="preserve">6.Y Solution #Y: </w:t>
        </w:r>
        <w:r w:rsidRPr="00EA7819">
          <w:rPr>
            <w:rFonts w:cs="Arial"/>
          </w:rPr>
          <w:t xml:space="preserve">Preventing UE </w:t>
        </w:r>
      </w:ins>
      <w:ins w:id="6" w:author="Lei Zhongding (Zander)" w:date="2019-11-06T11:03:00Z">
        <w:r w:rsidR="00173984">
          <w:rPr>
            <w:rFonts w:cs="Arial"/>
          </w:rPr>
          <w:t>from</w:t>
        </w:r>
      </w:ins>
      <w:ins w:id="7" w:author="Jinwenjun" w:date="2019-04-18T10:52:00Z">
        <w:r w:rsidRPr="00EA7819">
          <w:rPr>
            <w:rFonts w:cs="Arial"/>
          </w:rPr>
          <w:t xml:space="preserve"> Connect</w:t>
        </w:r>
      </w:ins>
      <w:ins w:id="8" w:author="Lei Zhongding (Zander)" w:date="2019-11-06T11:03:00Z">
        <w:r w:rsidR="00173984">
          <w:rPr>
            <w:rFonts w:cs="Arial"/>
          </w:rPr>
          <w:t>ing</w:t>
        </w:r>
      </w:ins>
      <w:ins w:id="9" w:author="Jinwenjun" w:date="2019-04-18T10:52:00Z">
        <w:r w:rsidRPr="00EA7819">
          <w:rPr>
            <w:rFonts w:cs="Arial"/>
          </w:rPr>
          <w:t xml:space="preserve"> to </w:t>
        </w:r>
      </w:ins>
      <w:ins w:id="10" w:author="Lei Zhongding (Zander)" w:date="2019-11-11T07:36:00Z">
        <w:r w:rsidR="00CB7982">
          <w:rPr>
            <w:rFonts w:cs="Arial"/>
          </w:rPr>
          <w:t>FBS</w:t>
        </w:r>
      </w:ins>
    </w:p>
    <w:p w14:paraId="25AED143" w14:textId="77777777" w:rsidR="00FC2AAF" w:rsidRDefault="00FC2AAF" w:rsidP="00FC2AAF">
      <w:pPr>
        <w:pStyle w:val="Heading3"/>
        <w:rPr>
          <w:ins w:id="11" w:author="Jinwenjun" w:date="2019-04-18T10:52:00Z"/>
        </w:rPr>
      </w:pPr>
      <w:ins w:id="12" w:author="Jinwenjun" w:date="2019-04-18T10:52:00Z">
        <w:r>
          <w:t>6.Y.1</w:t>
        </w:r>
        <w:r>
          <w:tab/>
          <w:t xml:space="preserve">Introduction  </w:t>
        </w:r>
      </w:ins>
    </w:p>
    <w:p w14:paraId="3B9CABE2" w14:textId="77777777" w:rsidR="00C223DD" w:rsidRDefault="00C223DD" w:rsidP="00C223DD">
      <w:pPr>
        <w:rPr>
          <w:ins w:id="13" w:author="Jinwenjun" w:date="2019-08-19T11:42:00Z"/>
        </w:rPr>
      </w:pPr>
      <w:ins w:id="14" w:author="Jinwenjun" w:date="2019-08-19T11:42:00Z">
        <w:r>
          <w:t>This solution addresses the second security requirement in the following key issue:</w:t>
        </w:r>
      </w:ins>
    </w:p>
    <w:p w14:paraId="047AC064" w14:textId="77777777" w:rsidR="00C223DD" w:rsidRDefault="00C223DD" w:rsidP="00C223DD">
      <w:pPr>
        <w:pStyle w:val="List"/>
        <w:rPr>
          <w:ins w:id="15" w:author="Jinwenjun" w:date="2019-08-19T11:42:00Z"/>
        </w:rPr>
      </w:pPr>
      <w:ins w:id="16" w:author="Jinwenjun" w:date="2019-08-19T11:42:00Z">
        <w:r>
          <w:t>-</w:t>
        </w:r>
        <w:r>
          <w:tab/>
          <w:t xml:space="preserve">Key issue #3: network detection of false base stations (Second security requirement: </w:t>
        </w:r>
        <w:r>
          <w:rPr>
            <w:rFonts w:eastAsia="Times New Roman"/>
          </w:rPr>
          <w:t>5G system should be able</w:t>
        </w:r>
        <w:r w:rsidRPr="00A960AF">
          <w:rPr>
            <w:rFonts w:eastAsia="Times New Roman"/>
          </w:rPr>
          <w:t xml:space="preserve"> </w:t>
        </w:r>
        <w:r>
          <w:t xml:space="preserve">to employ methods to prevent UEs from connecting to false </w:t>
        </w:r>
        <w:r>
          <w:rPr>
            <w:rFonts w:hint="eastAsia"/>
            <w:lang w:eastAsia="zh-CN"/>
          </w:rPr>
          <w:t>b</w:t>
        </w:r>
        <w:r>
          <w:t xml:space="preserve">ase </w:t>
        </w:r>
        <w:r>
          <w:rPr>
            <w:rFonts w:hint="eastAsia"/>
            <w:lang w:eastAsia="zh-CN"/>
          </w:rPr>
          <w:t>s</w:t>
        </w:r>
        <w:r>
          <w:t>tations).</w:t>
        </w:r>
      </w:ins>
    </w:p>
    <w:p w14:paraId="09B548E7" w14:textId="216A4DF6" w:rsidR="00173984" w:rsidRDefault="00C223DD" w:rsidP="00C223DD">
      <w:pPr>
        <w:rPr>
          <w:ins w:id="17" w:author="Lei Zhongding (Zander)" w:date="2019-11-06T11:06:00Z"/>
          <w:lang w:val="en-US" w:eastAsia="zh-CN"/>
        </w:rPr>
      </w:pPr>
      <w:bookmarkStart w:id="18" w:name="OLE_LINK8"/>
      <w:ins w:id="19" w:author="Jinwenjun" w:date="2019-08-19T11:42:00Z">
        <w:r>
          <w:rPr>
            <w:rFonts w:hint="eastAsia"/>
            <w:lang w:eastAsia="zh-CN"/>
          </w:rPr>
          <w:t>This</w:t>
        </w:r>
        <w:r>
          <w:rPr>
            <w:lang w:val="en-US" w:eastAsia="zh-CN"/>
          </w:rPr>
          <w:t xml:space="preserve"> solution is </w:t>
        </w:r>
      </w:ins>
      <w:ins w:id="20" w:author="Lei Zhongding (Zander)" w:date="2019-11-06T11:18:00Z">
        <w:r w:rsidR="00E2547E">
          <w:rPr>
            <w:lang w:val="en-US" w:eastAsia="zh-CN"/>
          </w:rPr>
          <w:t xml:space="preserve">simply </w:t>
        </w:r>
      </w:ins>
      <w:ins w:id="21" w:author="Jinwenjun" w:date="2019-08-19T11:42:00Z">
        <w:r>
          <w:rPr>
            <w:lang w:val="en-US" w:eastAsia="zh-CN"/>
          </w:rPr>
          <w:t xml:space="preserve">an extension </w:t>
        </w:r>
        <w:del w:id="22" w:author="Lei Zhongding (Zander)" w:date="2019-11-06T11:05:00Z">
          <w:r w:rsidDel="00173984">
            <w:rPr>
              <w:lang w:val="en-US" w:eastAsia="zh-CN"/>
            </w:rPr>
            <w:delText>of</w:delText>
          </w:r>
        </w:del>
      </w:ins>
      <w:ins w:id="23" w:author="Lei Zhongding (Zander)" w:date="2019-11-06T11:05:00Z">
        <w:r w:rsidR="00173984">
          <w:rPr>
            <w:lang w:val="en-US" w:eastAsia="zh-CN"/>
          </w:rPr>
          <w:t>to</w:t>
        </w:r>
      </w:ins>
      <w:ins w:id="24" w:author="Jinwenjun" w:date="2019-08-19T11:42:00Z">
        <w:r>
          <w:rPr>
            <w:lang w:val="en-US" w:eastAsia="zh-CN"/>
          </w:rPr>
          <w:t xml:space="preserve"> solution 4. </w:t>
        </w:r>
      </w:ins>
      <w:bookmarkEnd w:id="18"/>
    </w:p>
    <w:p w14:paraId="74337426" w14:textId="2A256F10" w:rsidR="00C223DD" w:rsidDel="00E2547E" w:rsidRDefault="00C223DD" w:rsidP="00A54DC2">
      <w:pPr>
        <w:rPr>
          <w:ins w:id="25" w:author="Jinwenjun" w:date="2019-08-19T11:42:00Z"/>
          <w:del w:id="26" w:author="Lei Zhongding (Zander)" w:date="2019-11-06T11:13:00Z"/>
        </w:rPr>
      </w:pPr>
      <w:ins w:id="27" w:author="Jinwenjun" w:date="2019-08-19T11:42:00Z">
        <w:r>
          <w:t xml:space="preserve">In solution 4, the verification of MIB/SIB1 hashes </w:t>
        </w:r>
        <w:del w:id="28" w:author="Lei Zhongding (Zander)" w:date="2019-11-06T11:05:00Z">
          <w:r w:rsidDel="00173984">
            <w:delText>can</w:delText>
          </w:r>
        </w:del>
      </w:ins>
      <w:ins w:id="29" w:author="Lei Zhongding (Zander)" w:date="2019-11-06T11:05:00Z">
        <w:r w:rsidR="00173984">
          <w:t>is used to</w:t>
        </w:r>
      </w:ins>
      <w:ins w:id="30" w:author="Jinwenjun" w:date="2019-08-19T11:42:00Z">
        <w:r>
          <w:t xml:space="preserve"> prevent a UE from handing over to a false base station. </w:t>
        </w:r>
      </w:ins>
      <w:ins w:id="31" w:author="Lei Zhongding (Zander)" w:date="2019-11-06T11:06:00Z">
        <w:r w:rsidR="00173984">
          <w:t xml:space="preserve">In this solution, the verification of </w:t>
        </w:r>
      </w:ins>
      <w:ins w:id="32" w:author="Lei Zhongding (Zander)" w:date="2019-11-06T11:07:00Z">
        <w:r w:rsidR="00173984">
          <w:t xml:space="preserve">hashes of </w:t>
        </w:r>
      </w:ins>
      <w:ins w:id="33" w:author="Lei Zhongding (Zander)" w:date="2019-11-06T11:09:00Z">
        <w:r w:rsidR="00173984">
          <w:t>additional</w:t>
        </w:r>
      </w:ins>
      <w:ins w:id="34" w:author="Lei Zhongding (Zander)" w:date="2019-11-06T11:07:00Z">
        <w:r w:rsidR="00173984">
          <w:t xml:space="preserve"> SIBs </w:t>
        </w:r>
      </w:ins>
      <w:ins w:id="35" w:author="Lei Zhongding (Zander)" w:date="2019-11-06T11:08:00Z">
        <w:r w:rsidR="00173984">
          <w:t xml:space="preserve">is proposed. This is to </w:t>
        </w:r>
      </w:ins>
      <w:ins w:id="36" w:author="Lei Zhongding (Zander)" w:date="2019-11-06T11:17:00Z">
        <w:r w:rsidR="00E2547E">
          <w:t xml:space="preserve">protect UE </w:t>
        </w:r>
      </w:ins>
      <w:ins w:id="37" w:author="Lei Zhongding (Zander)" w:date="2019-11-07T17:07:00Z">
        <w:r w:rsidR="00A54DC2">
          <w:t xml:space="preserve">and </w:t>
        </w:r>
      </w:ins>
      <w:ins w:id="38" w:author="Lei Zhongding (Zander)" w:date="2019-11-07T17:08:00Z">
        <w:r w:rsidR="00A54DC2">
          <w:t>provide</w:t>
        </w:r>
      </w:ins>
      <w:ins w:id="39" w:author="Lei Zhongding (Zander)" w:date="2019-11-07T17:07:00Z">
        <w:r w:rsidR="00A54DC2">
          <w:t xml:space="preserve"> better detection </w:t>
        </w:r>
      </w:ins>
      <w:ins w:id="40" w:author="Lei Zhongding (Zander)" w:date="2019-11-07T17:08:00Z">
        <w:r w:rsidR="00A54DC2">
          <w:t>for</w:t>
        </w:r>
      </w:ins>
      <w:ins w:id="41" w:author="Lei Zhongding (Zander)" w:date="2019-11-06T11:17:00Z">
        <w:r w:rsidR="00E2547E">
          <w:t xml:space="preserve"> other </w:t>
        </w:r>
      </w:ins>
      <w:ins w:id="42" w:author="Lei Zhongding (Zander)" w:date="2019-11-07T17:07:00Z">
        <w:r w:rsidR="00A54DC2">
          <w:t xml:space="preserve">attacking </w:t>
        </w:r>
      </w:ins>
      <w:ins w:id="43" w:author="Lei Zhongding (Zander)" w:date="2019-11-07T17:08:00Z">
        <w:r w:rsidR="00A54DC2">
          <w:t>scenarios</w:t>
        </w:r>
      </w:ins>
      <w:ins w:id="44" w:author="Lei Zhongding (Zander)" w:date="2019-11-06T11:16:00Z">
        <w:r w:rsidR="00A54DC2">
          <w:t xml:space="preserve">. </w:t>
        </w:r>
      </w:ins>
      <w:ins w:id="45" w:author="Lei Zhongding (Zander)" w:date="2019-11-11T07:39:00Z">
        <w:r w:rsidR="00665CE4">
          <w:t>A</w:t>
        </w:r>
      </w:ins>
      <w:ins w:id="46" w:author="Lei Zhongding (Zander)" w:date="2019-11-11T07:38:00Z">
        <w:r w:rsidR="00416CB5">
          <w:t>n</w:t>
        </w:r>
      </w:ins>
      <w:ins w:id="47" w:author="Lei Zhongding (Zander)" w:date="2019-11-11T07:39:00Z">
        <w:r w:rsidR="00416CB5">
          <w:t xml:space="preserve"> </w:t>
        </w:r>
      </w:ins>
    </w:p>
    <w:p w14:paraId="74FBBC01" w14:textId="428481BA" w:rsidR="00C223DD" w:rsidRDefault="00C223DD" w:rsidP="00C223DD">
      <w:pPr>
        <w:rPr>
          <w:ins w:id="48" w:author="Jinwenjun" w:date="2019-08-19T11:42:00Z"/>
        </w:rPr>
      </w:pPr>
      <w:ins w:id="49" w:author="Jinwenjun" w:date="2019-08-19T11:42:00Z">
        <w:r>
          <w:t>FBS may launch attacks through modifying SIs in other SIBs, e.g. tampering cell reselection information or public warning information, FBS</w:t>
        </w:r>
      </w:ins>
      <w:ins w:id="50" w:author="Lei Zhongding (Zander)" w:date="2019-11-07T17:09:00Z">
        <w:r w:rsidR="00A54DC2">
          <w:t xml:space="preserve"> will not be detected if </w:t>
        </w:r>
      </w:ins>
      <w:ins w:id="51" w:author="Jinwenjun" w:date="2019-08-19T11:42:00Z">
        <w:r>
          <w:t>other SIBs</w:t>
        </w:r>
      </w:ins>
      <w:ins w:id="52" w:author="Lei Zhongding (Zander)" w:date="2019-11-07T17:10:00Z">
        <w:r w:rsidR="00A54DC2">
          <w:t xml:space="preserve"> are unchecked</w:t>
        </w:r>
      </w:ins>
      <w:ins w:id="53" w:author="Jinwenjun" w:date="2019-08-19T11:42:00Z">
        <w:r>
          <w:t>.</w:t>
        </w:r>
      </w:ins>
    </w:p>
    <w:p w14:paraId="78686945" w14:textId="77777777" w:rsidR="00C223DD" w:rsidRPr="005A41E5" w:rsidRDefault="00C223DD" w:rsidP="00C223DD">
      <w:pPr>
        <w:pStyle w:val="Heading3"/>
        <w:rPr>
          <w:ins w:id="54" w:author="Jinwenjun" w:date="2019-08-19T11:42:00Z"/>
          <w:lang w:eastAsia="zh-CN"/>
        </w:rPr>
      </w:pPr>
      <w:ins w:id="55" w:author="Jinwenjun" w:date="2019-08-19T11:42:00Z">
        <w:r>
          <w:t>6.Y.2</w:t>
        </w:r>
        <w:r>
          <w:tab/>
          <w:t xml:space="preserve">Solution details  </w:t>
        </w:r>
      </w:ins>
    </w:p>
    <w:p w14:paraId="448DE1BC" w14:textId="5676C9F2" w:rsidR="000706C6" w:rsidRDefault="00C223DD" w:rsidP="00C223DD">
      <w:pPr>
        <w:rPr>
          <w:ins w:id="56" w:author="Jinwenjun" w:date="2019-11-05T16:54:00Z"/>
        </w:rPr>
      </w:pPr>
      <w:ins w:id="57" w:author="Jinwenjun" w:date="2019-08-19T11:42:00Z">
        <w:r>
          <w:t xml:space="preserve">In RRC-CONNECTED mode where a UE is attempting to handover to a target cell, the target cell should provide the </w:t>
        </w:r>
      </w:ins>
      <w:ins w:id="58" w:author="Jinwenjun" w:date="2019-11-05T16:53:00Z">
        <w:r w:rsidR="000706C6">
          <w:t>has</w:t>
        </w:r>
      </w:ins>
      <w:ins w:id="59" w:author="Jinwenjun" w:date="2019-11-05T16:54:00Z">
        <w:r w:rsidR="000706C6">
          <w:t>h</w:t>
        </w:r>
      </w:ins>
      <w:ins w:id="60" w:author="Jinwenjun" w:date="2019-08-19T11:42:00Z">
        <w:r>
          <w:t xml:space="preserve">es of all SIBs during the preparation phase. </w:t>
        </w:r>
      </w:ins>
      <w:ins w:id="61" w:author="Jinwenjun" w:date="2019-11-05T16:54:00Z">
        <w:r w:rsidR="000706C6">
          <w:t xml:space="preserve">The UE stores the </w:t>
        </w:r>
      </w:ins>
      <w:ins w:id="62" w:author="Jinwenjun" w:date="2019-11-05T16:55:00Z">
        <w:r w:rsidR="000706C6">
          <w:t>received hashes</w:t>
        </w:r>
      </w:ins>
      <w:ins w:id="63" w:author="Jinwenjun" w:date="2019-11-05T17:00:00Z">
        <w:r w:rsidR="000706C6">
          <w:t xml:space="preserve"> of the target cell</w:t>
        </w:r>
      </w:ins>
      <w:ins w:id="64" w:author="Jinwenjun" w:date="2019-11-05T16:55:00Z">
        <w:r w:rsidR="000706C6">
          <w:t>, using for later verification.</w:t>
        </w:r>
      </w:ins>
    </w:p>
    <w:p w14:paraId="49C9746E" w14:textId="1D29E479" w:rsidR="00FC2AAF" w:rsidRDefault="000706C6" w:rsidP="00C223DD">
      <w:pPr>
        <w:rPr>
          <w:ins w:id="65" w:author="Jinwenjun" w:date="2019-04-18T10:52:00Z"/>
        </w:rPr>
      </w:pPr>
      <w:ins w:id="66" w:author="Jinwenjun" w:date="2019-11-05T16:56:00Z">
        <w:r>
          <w:t>T</w:t>
        </w:r>
      </w:ins>
      <w:ins w:id="67" w:author="Jinwenjun" w:date="2019-08-19T11:42:00Z">
        <w:r w:rsidR="00C223DD">
          <w:t xml:space="preserve">he UE </w:t>
        </w:r>
      </w:ins>
      <w:ins w:id="68" w:author="Jinwenjun" w:date="2019-11-05T16:56:00Z">
        <w:r>
          <w:t>may receive some</w:t>
        </w:r>
      </w:ins>
      <w:ins w:id="69" w:author="Jinwenjun" w:date="2019-08-19T11:42:00Z">
        <w:r w:rsidR="00C223DD">
          <w:t xml:space="preserve"> SIBs of the target cell</w:t>
        </w:r>
      </w:ins>
      <w:ins w:id="70" w:author="Jinwenjun" w:date="2019-11-05T16:56:00Z">
        <w:r>
          <w:t xml:space="preserve"> during the handover execution pha</w:t>
        </w:r>
      </w:ins>
      <w:ins w:id="71" w:author="Jinwenjun" w:date="2019-11-05T16:57:00Z">
        <w:r>
          <w:t>se or after the handover execution phase. On</w:t>
        </w:r>
      </w:ins>
      <w:ins w:id="72" w:author="Jinwenjun" w:date="2019-11-05T16:58:00Z">
        <w:r>
          <w:t>ce receiving any SIB, the UE should</w:t>
        </w:r>
      </w:ins>
      <w:ins w:id="73" w:author="Jinwenjun" w:date="2019-08-19T11:42:00Z">
        <w:r w:rsidR="00C223DD">
          <w:t xml:space="preserve"> compute the </w:t>
        </w:r>
      </w:ins>
      <w:ins w:id="74" w:author="Jinwenjun" w:date="2019-11-05T16:58:00Z">
        <w:r>
          <w:t>hash</w:t>
        </w:r>
      </w:ins>
      <w:ins w:id="75" w:author="Jinwenjun" w:date="2019-11-05T16:59:00Z">
        <w:r>
          <w:t xml:space="preserve"> </w:t>
        </w:r>
      </w:ins>
      <w:ins w:id="76" w:author="Jinwenjun" w:date="2019-08-19T11:42:00Z">
        <w:r w:rsidR="00C223DD">
          <w:t xml:space="preserve">of </w:t>
        </w:r>
      </w:ins>
      <w:ins w:id="77" w:author="Jinwenjun" w:date="2019-11-05T16:59:00Z">
        <w:r>
          <w:t>received</w:t>
        </w:r>
      </w:ins>
      <w:ins w:id="78" w:author="Jinwenjun" w:date="2019-08-19T11:42:00Z">
        <w:r w:rsidR="00C223DD">
          <w:t xml:space="preserve"> SIB</w:t>
        </w:r>
        <w:r>
          <w:t>, and compare</w:t>
        </w:r>
        <w:r w:rsidR="00C223DD">
          <w:t xml:space="preserve"> th</w:t>
        </w:r>
      </w:ins>
      <w:ins w:id="79" w:author="Jinwenjun" w:date="2019-11-05T17:00:00Z">
        <w:r>
          <w:t>at</w:t>
        </w:r>
      </w:ins>
      <w:ins w:id="80" w:author="Jinwenjun" w:date="2019-08-19T11:42:00Z">
        <w:r w:rsidR="00C223DD">
          <w:t xml:space="preserve"> with</w:t>
        </w:r>
      </w:ins>
      <w:ins w:id="81" w:author="Jinwenjun" w:date="2019-11-05T17:00:00Z">
        <w:r>
          <w:t xml:space="preserve"> </w:t>
        </w:r>
      </w:ins>
      <w:ins w:id="82" w:author="Jinwenjun" w:date="2019-11-05T17:01:00Z">
        <w:r>
          <w:t xml:space="preserve">the </w:t>
        </w:r>
      </w:ins>
      <w:ins w:id="83" w:author="Jinwenjun" w:date="2019-11-05T17:00:00Z">
        <w:r>
          <w:t>corre</w:t>
        </w:r>
      </w:ins>
      <w:ins w:id="84" w:author="Jinwenjun" w:date="2019-11-05T17:01:00Z">
        <w:r>
          <w:t xml:space="preserve">sponding </w:t>
        </w:r>
      </w:ins>
      <w:ins w:id="85" w:author="Jinwenjun" w:date="2019-11-05T17:02:00Z">
        <w:r>
          <w:t>stored one</w:t>
        </w:r>
      </w:ins>
      <w:ins w:id="86" w:author="Jinwenjun" w:date="2019-08-19T11:42:00Z">
        <w:r w:rsidR="00C223DD">
          <w:t xml:space="preserve">. If </w:t>
        </w:r>
      </w:ins>
      <w:ins w:id="87" w:author="Jinwenjun" w:date="2019-11-05T17:02:00Z">
        <w:r w:rsidR="002629EB">
          <w:t xml:space="preserve">any </w:t>
        </w:r>
      </w:ins>
      <w:ins w:id="88" w:author="Jinwenjun" w:date="2019-08-19T11:42:00Z">
        <w:r>
          <w:t>mismatch</w:t>
        </w:r>
      </w:ins>
      <w:ins w:id="89" w:author="Jinwenjun" w:date="2019-11-05T17:03:00Z">
        <w:r w:rsidR="002629EB">
          <w:t xml:space="preserve"> found</w:t>
        </w:r>
      </w:ins>
      <w:ins w:id="90" w:author="Jinwenjun" w:date="2019-08-19T11:42:00Z">
        <w:r w:rsidR="00C223DD">
          <w:t xml:space="preserve">, the UE should </w:t>
        </w:r>
      </w:ins>
      <w:ins w:id="91" w:author="Jinwenjun" w:date="2019-11-05T17:03:00Z">
        <w:r w:rsidR="002629EB">
          <w:t>s</w:t>
        </w:r>
      </w:ins>
      <w:ins w:id="92" w:author="Jinwenjun" w:date="2019-11-05T17:04:00Z">
        <w:r w:rsidR="002629EB">
          <w:t>t</w:t>
        </w:r>
      </w:ins>
      <w:ins w:id="93" w:author="Jinwenjun" w:date="2019-11-05T17:03:00Z">
        <w:r w:rsidR="002629EB">
          <w:t xml:space="preserve">op the ongoing </w:t>
        </w:r>
      </w:ins>
      <w:ins w:id="94" w:author="Jinwenjun" w:date="2019-11-05T17:04:00Z">
        <w:r w:rsidR="002629EB">
          <w:t>procedure</w:t>
        </w:r>
      </w:ins>
      <w:ins w:id="95" w:author="Jinwenjun" w:date="2019-08-19T11:42:00Z">
        <w:r w:rsidR="00C223DD">
          <w:t xml:space="preserve">, </w:t>
        </w:r>
      </w:ins>
      <w:ins w:id="96" w:author="Jinwenjun" w:date="2019-11-05T17:04:00Z">
        <w:r w:rsidR="002629EB">
          <w:t xml:space="preserve">and </w:t>
        </w:r>
      </w:ins>
      <w:ins w:id="97" w:author="Jinwenjun" w:date="2019-08-19T11:42:00Z">
        <w:r w:rsidR="00C223DD">
          <w:t>leave the cell and try to re-establish with the original serving cell or other cells.</w:t>
        </w:r>
      </w:ins>
    </w:p>
    <w:p w14:paraId="508470E2" w14:textId="77777777" w:rsidR="00FC2AAF" w:rsidRDefault="00FC2AAF" w:rsidP="00FC2AAF">
      <w:pPr>
        <w:pStyle w:val="Heading3"/>
        <w:rPr>
          <w:ins w:id="98" w:author="Jinwenjun" w:date="2019-04-18T10:52:00Z"/>
        </w:rPr>
      </w:pPr>
      <w:ins w:id="99" w:author="Jinwenjun" w:date="2019-04-18T10:52:00Z">
        <w:r>
          <w:lastRenderedPageBreak/>
          <w:t>6.Y.3</w:t>
        </w:r>
        <w:r>
          <w:tab/>
          <w:t xml:space="preserve">Evaluation </w:t>
        </w:r>
      </w:ins>
    </w:p>
    <w:p w14:paraId="4A4B5617" w14:textId="6627464F" w:rsidR="00EA7819" w:rsidRDefault="00B6787D" w:rsidP="00FC2AAF">
      <w:pPr>
        <w:rPr>
          <w:ins w:id="100" w:author="Jinwenjun" w:date="2019-11-05T18:51:00Z"/>
        </w:rPr>
      </w:pPr>
      <w:ins w:id="101" w:author="Jinwenjun" w:date="2019-11-05T18:51:00Z">
        <w:r>
          <w:t>This solution</w:t>
        </w:r>
      </w:ins>
      <w:ins w:id="102" w:author="Jinwenjun" w:date="2019-08-19T14:04:00Z">
        <w:r w:rsidR="00D53EE7">
          <w:rPr>
            <w:lang w:eastAsia="zh-CN"/>
          </w:rPr>
          <w:t xml:space="preserve"> can </w:t>
        </w:r>
      </w:ins>
      <w:ins w:id="103" w:author="Jinwenjun" w:date="2019-08-19T14:05:00Z">
        <w:r w:rsidR="00D53EE7">
          <w:rPr>
            <w:lang w:eastAsia="zh-CN"/>
          </w:rPr>
          <w:t xml:space="preserve">prevent </w:t>
        </w:r>
      </w:ins>
      <w:ins w:id="104" w:author="Lei Zhongding (Zander)" w:date="2019-11-07T17:14:00Z">
        <w:r w:rsidR="000C7C34">
          <w:rPr>
            <w:rFonts w:hint="eastAsia"/>
            <w:lang w:eastAsia="zh-CN"/>
          </w:rPr>
          <w:t>a</w:t>
        </w:r>
        <w:r w:rsidR="000C7C34">
          <w:rPr>
            <w:lang w:eastAsia="zh-CN"/>
          </w:rPr>
          <w:t xml:space="preserve"> </w:t>
        </w:r>
      </w:ins>
      <w:ins w:id="105" w:author="Jinwenjun" w:date="2019-08-19T14:05:00Z">
        <w:r w:rsidR="00D53EE7">
          <w:rPr>
            <w:lang w:eastAsia="zh-CN"/>
          </w:rPr>
          <w:t>UE from connec</w:t>
        </w:r>
      </w:ins>
      <w:ins w:id="106" w:author="Jinwenjun" w:date="2019-08-19T14:06:00Z">
        <w:r w:rsidR="00D53EE7">
          <w:rPr>
            <w:lang w:eastAsia="zh-CN"/>
          </w:rPr>
          <w:t xml:space="preserve">ting to </w:t>
        </w:r>
      </w:ins>
      <w:ins w:id="107" w:author="Lei Zhongding (Zander)" w:date="2019-11-07T17:15:00Z">
        <w:r w:rsidR="000C7C34">
          <w:rPr>
            <w:lang w:eastAsia="zh-CN"/>
          </w:rPr>
          <w:t>FBS</w:t>
        </w:r>
      </w:ins>
      <w:ins w:id="108" w:author="Jinwenjun" w:date="2019-11-05T17:06:00Z">
        <w:r w:rsidR="006C0B3C">
          <w:rPr>
            <w:lang w:eastAsia="zh-CN"/>
          </w:rPr>
          <w:t xml:space="preserve"> </w:t>
        </w:r>
      </w:ins>
      <w:ins w:id="109" w:author="Jinwenjun" w:date="2019-11-05T17:07:00Z">
        <w:r w:rsidR="00486F00">
          <w:rPr>
            <w:lang w:eastAsia="zh-CN"/>
          </w:rPr>
          <w:t xml:space="preserve">during </w:t>
        </w:r>
        <w:r w:rsidR="006C0B3C">
          <w:rPr>
            <w:lang w:eastAsia="zh-CN"/>
          </w:rPr>
          <w:t>handover</w:t>
        </w:r>
      </w:ins>
      <w:ins w:id="110" w:author="Jinwenjun" w:date="2019-11-05T17:08:00Z">
        <w:r w:rsidR="00486F00">
          <w:rPr>
            <w:lang w:eastAsia="zh-CN"/>
          </w:rPr>
          <w:t xml:space="preserve"> execution procedure</w:t>
        </w:r>
      </w:ins>
      <w:ins w:id="111" w:author="Jinwenjun" w:date="2019-11-05T17:07:00Z">
        <w:r w:rsidR="00486F00">
          <w:rPr>
            <w:lang w:eastAsia="zh-CN"/>
          </w:rPr>
          <w:t xml:space="preserve"> or </w:t>
        </w:r>
      </w:ins>
      <w:ins w:id="112" w:author="Lei Zhongding (Zander)" w:date="2019-11-07T17:14:00Z">
        <w:r w:rsidR="000C7C34">
          <w:rPr>
            <w:lang w:eastAsia="zh-CN"/>
          </w:rPr>
          <w:t xml:space="preserve">allows a UE to disconnect from a FBS </w:t>
        </w:r>
      </w:ins>
      <w:ins w:id="113" w:author="Jinwenjun" w:date="2019-11-05T17:07:00Z">
        <w:r w:rsidR="00486F00">
          <w:rPr>
            <w:lang w:eastAsia="zh-CN"/>
          </w:rPr>
          <w:t>after handov</w:t>
        </w:r>
      </w:ins>
      <w:ins w:id="114" w:author="Jinwenjun" w:date="2019-11-05T17:08:00Z">
        <w:r w:rsidR="00486F00">
          <w:rPr>
            <w:lang w:eastAsia="zh-CN"/>
          </w:rPr>
          <w:t>er procedure</w:t>
        </w:r>
      </w:ins>
      <w:ins w:id="115" w:author="Jinwenjun" w:date="2019-04-18T10:52:00Z">
        <w:r w:rsidR="00FC2AAF">
          <w:t>.</w:t>
        </w:r>
      </w:ins>
    </w:p>
    <w:p w14:paraId="0CDB591B" w14:textId="77777777" w:rsidR="00D73967" w:rsidRPr="00321184" w:rsidRDefault="00D73967" w:rsidP="00D73967">
      <w:pPr>
        <w:jc w:val="center"/>
      </w:pPr>
      <w:r w:rsidRPr="00E53A26">
        <w:rPr>
          <w:b/>
          <w:sz w:val="40"/>
          <w:szCs w:val="40"/>
        </w:rPr>
        <w:t>**** END OF CHANGES ****</w:t>
      </w:r>
    </w:p>
    <w:p w14:paraId="55F62957" w14:textId="77777777" w:rsidR="006070CA" w:rsidRDefault="006070CA"/>
    <w:sectPr w:rsidR="00607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1ED115" w14:textId="77777777" w:rsidR="00242423" w:rsidRDefault="00242423" w:rsidP="00D73967">
      <w:pPr>
        <w:spacing w:after="0"/>
      </w:pPr>
      <w:r>
        <w:separator/>
      </w:r>
    </w:p>
  </w:endnote>
  <w:endnote w:type="continuationSeparator" w:id="0">
    <w:p w14:paraId="55ABF93A" w14:textId="77777777" w:rsidR="00242423" w:rsidRDefault="00242423" w:rsidP="00D739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67743" w14:textId="77777777" w:rsidR="00242423" w:rsidRDefault="00242423" w:rsidP="00D73967">
      <w:pPr>
        <w:spacing w:after="0"/>
      </w:pPr>
      <w:r>
        <w:separator/>
      </w:r>
    </w:p>
  </w:footnote>
  <w:footnote w:type="continuationSeparator" w:id="0">
    <w:p w14:paraId="55DC44E8" w14:textId="77777777" w:rsidR="00242423" w:rsidRDefault="00242423" w:rsidP="00D7396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nwenjun">
    <w15:presenceInfo w15:providerId="AD" w15:userId="S-1-5-21-147214757-305610072-1517763936-1210650"/>
  </w15:person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26"/>
    <w:rsid w:val="00000BF2"/>
    <w:rsid w:val="00006385"/>
    <w:rsid w:val="000230DB"/>
    <w:rsid w:val="0006017C"/>
    <w:rsid w:val="00061A4E"/>
    <w:rsid w:val="000706C6"/>
    <w:rsid w:val="00082123"/>
    <w:rsid w:val="00087D5E"/>
    <w:rsid w:val="000975E9"/>
    <w:rsid w:val="000A2D19"/>
    <w:rsid w:val="000B1286"/>
    <w:rsid w:val="000B148C"/>
    <w:rsid w:val="000B4E1D"/>
    <w:rsid w:val="000C7C34"/>
    <w:rsid w:val="000D6433"/>
    <w:rsid w:val="001471CF"/>
    <w:rsid w:val="00147FB7"/>
    <w:rsid w:val="0017080E"/>
    <w:rsid w:val="00173984"/>
    <w:rsid w:val="00185913"/>
    <w:rsid w:val="00186B70"/>
    <w:rsid w:val="001A68A2"/>
    <w:rsid w:val="001B3740"/>
    <w:rsid w:val="001D545F"/>
    <w:rsid w:val="001F50A2"/>
    <w:rsid w:val="001F52C6"/>
    <w:rsid w:val="00204F6C"/>
    <w:rsid w:val="0021496C"/>
    <w:rsid w:val="002221BA"/>
    <w:rsid w:val="00224FFD"/>
    <w:rsid w:val="00242423"/>
    <w:rsid w:val="00246741"/>
    <w:rsid w:val="002629EB"/>
    <w:rsid w:val="00272E13"/>
    <w:rsid w:val="002922CF"/>
    <w:rsid w:val="002A27AC"/>
    <w:rsid w:val="002B320E"/>
    <w:rsid w:val="002C1C71"/>
    <w:rsid w:val="002C56F9"/>
    <w:rsid w:val="002C6CEB"/>
    <w:rsid w:val="002E79D9"/>
    <w:rsid w:val="0030587C"/>
    <w:rsid w:val="00313217"/>
    <w:rsid w:val="00317C9C"/>
    <w:rsid w:val="003235F5"/>
    <w:rsid w:val="00365594"/>
    <w:rsid w:val="00373E48"/>
    <w:rsid w:val="003977BE"/>
    <w:rsid w:val="003A4E79"/>
    <w:rsid w:val="003C5361"/>
    <w:rsid w:val="003F32D6"/>
    <w:rsid w:val="0040465F"/>
    <w:rsid w:val="00410C5A"/>
    <w:rsid w:val="004168DF"/>
    <w:rsid w:val="00416A1A"/>
    <w:rsid w:val="00416CB5"/>
    <w:rsid w:val="004202B3"/>
    <w:rsid w:val="00437DAB"/>
    <w:rsid w:val="00472F77"/>
    <w:rsid w:val="00485D5E"/>
    <w:rsid w:val="00486F00"/>
    <w:rsid w:val="00495B06"/>
    <w:rsid w:val="004A1D82"/>
    <w:rsid w:val="004A205C"/>
    <w:rsid w:val="004C5E97"/>
    <w:rsid w:val="004D210C"/>
    <w:rsid w:val="004D3B0A"/>
    <w:rsid w:val="00502E21"/>
    <w:rsid w:val="00512F9F"/>
    <w:rsid w:val="00513A94"/>
    <w:rsid w:val="00514333"/>
    <w:rsid w:val="0051780C"/>
    <w:rsid w:val="00517C8C"/>
    <w:rsid w:val="00541131"/>
    <w:rsid w:val="005411FF"/>
    <w:rsid w:val="005412E7"/>
    <w:rsid w:val="00552E4B"/>
    <w:rsid w:val="00571076"/>
    <w:rsid w:val="005814A7"/>
    <w:rsid w:val="005947DE"/>
    <w:rsid w:val="005B49CC"/>
    <w:rsid w:val="005C3EBF"/>
    <w:rsid w:val="005C4EE2"/>
    <w:rsid w:val="005D1D02"/>
    <w:rsid w:val="005E0B6F"/>
    <w:rsid w:val="005E6B35"/>
    <w:rsid w:val="005F16D0"/>
    <w:rsid w:val="00606350"/>
    <w:rsid w:val="006070CA"/>
    <w:rsid w:val="00614D81"/>
    <w:rsid w:val="00655040"/>
    <w:rsid w:val="00665CE4"/>
    <w:rsid w:val="00676293"/>
    <w:rsid w:val="006C0B3C"/>
    <w:rsid w:val="006E21B1"/>
    <w:rsid w:val="006E3C70"/>
    <w:rsid w:val="006F01B3"/>
    <w:rsid w:val="007124D9"/>
    <w:rsid w:val="00714DA0"/>
    <w:rsid w:val="00717EE2"/>
    <w:rsid w:val="00724CA4"/>
    <w:rsid w:val="0073017F"/>
    <w:rsid w:val="007456B0"/>
    <w:rsid w:val="00781A83"/>
    <w:rsid w:val="00787D76"/>
    <w:rsid w:val="0079268D"/>
    <w:rsid w:val="007A1E43"/>
    <w:rsid w:val="007A2B6C"/>
    <w:rsid w:val="007A3689"/>
    <w:rsid w:val="007C562F"/>
    <w:rsid w:val="007D012A"/>
    <w:rsid w:val="007D2239"/>
    <w:rsid w:val="007D2E25"/>
    <w:rsid w:val="00811301"/>
    <w:rsid w:val="00821BBB"/>
    <w:rsid w:val="008430AC"/>
    <w:rsid w:val="00867A53"/>
    <w:rsid w:val="0088620D"/>
    <w:rsid w:val="00890FA5"/>
    <w:rsid w:val="00895753"/>
    <w:rsid w:val="008B5884"/>
    <w:rsid w:val="008C15F4"/>
    <w:rsid w:val="008E5A5E"/>
    <w:rsid w:val="009101F6"/>
    <w:rsid w:val="0092200E"/>
    <w:rsid w:val="009513BB"/>
    <w:rsid w:val="00967D74"/>
    <w:rsid w:val="009727C7"/>
    <w:rsid w:val="00992E4C"/>
    <w:rsid w:val="009A61DB"/>
    <w:rsid w:val="009C52C2"/>
    <w:rsid w:val="009D5183"/>
    <w:rsid w:val="009E01B3"/>
    <w:rsid w:val="009F56C3"/>
    <w:rsid w:val="00A54DC2"/>
    <w:rsid w:val="00A713FC"/>
    <w:rsid w:val="00A75DB1"/>
    <w:rsid w:val="00A76892"/>
    <w:rsid w:val="00A82ED0"/>
    <w:rsid w:val="00AB06A4"/>
    <w:rsid w:val="00AC290B"/>
    <w:rsid w:val="00AE1510"/>
    <w:rsid w:val="00B11999"/>
    <w:rsid w:val="00B13B06"/>
    <w:rsid w:val="00B203C8"/>
    <w:rsid w:val="00B24D0F"/>
    <w:rsid w:val="00B5321A"/>
    <w:rsid w:val="00B632C6"/>
    <w:rsid w:val="00B6787D"/>
    <w:rsid w:val="00B931DA"/>
    <w:rsid w:val="00BA0F25"/>
    <w:rsid w:val="00BA4554"/>
    <w:rsid w:val="00BB34F4"/>
    <w:rsid w:val="00BC637E"/>
    <w:rsid w:val="00BE474A"/>
    <w:rsid w:val="00BF138A"/>
    <w:rsid w:val="00BF1F8C"/>
    <w:rsid w:val="00C01274"/>
    <w:rsid w:val="00C01E98"/>
    <w:rsid w:val="00C223DD"/>
    <w:rsid w:val="00C25407"/>
    <w:rsid w:val="00C41186"/>
    <w:rsid w:val="00C44F01"/>
    <w:rsid w:val="00C50184"/>
    <w:rsid w:val="00C82DB2"/>
    <w:rsid w:val="00CA1D96"/>
    <w:rsid w:val="00CA7E90"/>
    <w:rsid w:val="00CB28AC"/>
    <w:rsid w:val="00CB7626"/>
    <w:rsid w:val="00CB7982"/>
    <w:rsid w:val="00CE3D98"/>
    <w:rsid w:val="00D02E23"/>
    <w:rsid w:val="00D11226"/>
    <w:rsid w:val="00D27181"/>
    <w:rsid w:val="00D33875"/>
    <w:rsid w:val="00D37B7C"/>
    <w:rsid w:val="00D512D6"/>
    <w:rsid w:val="00D5253B"/>
    <w:rsid w:val="00D530EF"/>
    <w:rsid w:val="00D53EE7"/>
    <w:rsid w:val="00D67275"/>
    <w:rsid w:val="00D72852"/>
    <w:rsid w:val="00D73967"/>
    <w:rsid w:val="00D74576"/>
    <w:rsid w:val="00D93729"/>
    <w:rsid w:val="00D947CA"/>
    <w:rsid w:val="00DE0255"/>
    <w:rsid w:val="00DE41A6"/>
    <w:rsid w:val="00DF1ADF"/>
    <w:rsid w:val="00DF49C8"/>
    <w:rsid w:val="00DF5865"/>
    <w:rsid w:val="00E01C15"/>
    <w:rsid w:val="00E161DD"/>
    <w:rsid w:val="00E2547E"/>
    <w:rsid w:val="00E3436E"/>
    <w:rsid w:val="00EA222D"/>
    <w:rsid w:val="00EA4BC5"/>
    <w:rsid w:val="00EA7819"/>
    <w:rsid w:val="00EB3107"/>
    <w:rsid w:val="00EB5096"/>
    <w:rsid w:val="00EB579C"/>
    <w:rsid w:val="00EC18D7"/>
    <w:rsid w:val="00ED6FD6"/>
    <w:rsid w:val="00EE0542"/>
    <w:rsid w:val="00EE6CA3"/>
    <w:rsid w:val="00EF2782"/>
    <w:rsid w:val="00EF27A4"/>
    <w:rsid w:val="00EF38F3"/>
    <w:rsid w:val="00F03A32"/>
    <w:rsid w:val="00F20B99"/>
    <w:rsid w:val="00F4610E"/>
    <w:rsid w:val="00F467DA"/>
    <w:rsid w:val="00F856A4"/>
    <w:rsid w:val="00FA0FD2"/>
    <w:rsid w:val="00FA762B"/>
    <w:rsid w:val="00FB0BDF"/>
    <w:rsid w:val="00FB3A0D"/>
    <w:rsid w:val="00FB4265"/>
    <w:rsid w:val="00FB6C0B"/>
    <w:rsid w:val="00FC2AAF"/>
    <w:rsid w:val="00FC73E7"/>
    <w:rsid w:val="00FD5FF3"/>
    <w:rsid w:val="00FE615D"/>
    <w:rsid w:val="00FF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F97EEC"/>
  <w15:chartTrackingRefBased/>
  <w15:docId w15:val="{2A0E0329-116A-4BAB-A21C-6C5B41679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96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D739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73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7396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D73967"/>
  </w:style>
  <w:style w:type="paragraph" w:styleId="Footer">
    <w:name w:val="footer"/>
    <w:basedOn w:val="Normal"/>
    <w:link w:val="FooterChar"/>
    <w:uiPriority w:val="99"/>
    <w:unhideWhenUsed/>
    <w:rsid w:val="00D73967"/>
    <w:pPr>
      <w:tabs>
        <w:tab w:val="center" w:pos="4320"/>
        <w:tab w:val="right" w:pos="864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73967"/>
  </w:style>
  <w:style w:type="character" w:customStyle="1" w:styleId="Heading1Char">
    <w:name w:val="Heading 1 Char"/>
    <w:basedOn w:val="DefaultParagraphFont"/>
    <w:link w:val="Heading1"/>
    <w:rsid w:val="00D73967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73967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3967"/>
    <w:rPr>
      <w:rFonts w:ascii="Arial" w:eastAsia="SimSun" w:hAnsi="Arial" w:cs="Times New Roman"/>
      <w:sz w:val="28"/>
      <w:szCs w:val="20"/>
      <w:lang w:val="en-GB" w:eastAsia="en-US"/>
    </w:rPr>
  </w:style>
  <w:style w:type="character" w:styleId="CommentReference">
    <w:name w:val="annotation reference"/>
    <w:semiHidden/>
    <w:rsid w:val="00D73967"/>
    <w:rPr>
      <w:sz w:val="16"/>
    </w:rPr>
  </w:style>
  <w:style w:type="paragraph" w:styleId="CommentText">
    <w:name w:val="annotation text"/>
    <w:basedOn w:val="Normal"/>
    <w:link w:val="CommentTextChar"/>
    <w:semiHidden/>
    <w:rsid w:val="00D73967"/>
  </w:style>
  <w:style w:type="character" w:customStyle="1" w:styleId="CommentTextChar">
    <w:name w:val="Comment Text Char"/>
    <w:basedOn w:val="DefaultParagraphFont"/>
    <w:link w:val="CommentText"/>
    <w:semiHidden/>
    <w:rsid w:val="00D73967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D73967"/>
    <w:pPr>
      <w:tabs>
        <w:tab w:val="left" w:pos="851"/>
      </w:tabs>
      <w:ind w:left="851" w:hanging="85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396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967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List">
    <w:name w:val="List"/>
    <w:basedOn w:val="Normal"/>
    <w:rsid w:val="00485D5E"/>
    <w:pPr>
      <w:ind w:left="568" w:hanging="284"/>
    </w:pPr>
  </w:style>
  <w:style w:type="paragraph" w:customStyle="1" w:styleId="EX">
    <w:name w:val="EX"/>
    <w:basedOn w:val="Normal"/>
    <w:link w:val="EXChar"/>
    <w:rsid w:val="00B5321A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B5321A"/>
  </w:style>
  <w:style w:type="character" w:styleId="Hyperlink">
    <w:name w:val="Hyperlink"/>
    <w:rsid w:val="00B5321A"/>
    <w:rPr>
      <w:color w:val="0000FF"/>
      <w:u w:val="single"/>
    </w:rPr>
  </w:style>
  <w:style w:type="character" w:customStyle="1" w:styleId="B1Char">
    <w:name w:val="B1 Char"/>
    <w:link w:val="B1"/>
    <w:rsid w:val="00B5321A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B5321A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ntstyle01">
    <w:name w:val="fontstyle01"/>
    <w:basedOn w:val="DefaultParagraphFont"/>
    <w:rsid w:val="00512F9F"/>
    <w:rPr>
      <w:rFonts w:ascii="NimbusRomNo9L-Regu" w:hAnsi="NimbusRomNo9L-Regu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Jinwenjun</dc:creator>
  <cp:keywords/>
  <dc:description/>
  <cp:lastModifiedBy>Lei Zhongding (Zander)</cp:lastModifiedBy>
  <cp:revision>9</cp:revision>
  <dcterms:created xsi:type="dcterms:W3CDTF">2019-11-10T23:34:00Z</dcterms:created>
  <dcterms:modified xsi:type="dcterms:W3CDTF">2019-11-11T11:20:00Z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(3)rf5DnUIRkiZJzgg/wndkc3sQnwX94TR+g0l07XmeOK+Wwf7N2CZ7KBRnSuHxAB3bk1ndBnD2
sXeYhzEm+V6UL744BPKrSkQNx8qL4bXM5mqaD0dtaS4K6b1n467Uc7E/pHCsXm5p7gPDllBA
NB0uEdgeb2WdNTnYFvKvjf4W1ISwNduqPVdywfz03yjd7UQZo4DvxZW3+gtYRFktqgA9YeFn
X/6D+U12CvAtNwzFYj</vt:lpwstr>
  </property>
  <property fmtid="{D5CDD505-2E9C-101B-9397-08002B2CF9AE}" pid="3" name="_2015_ms_pID_7253431">
    <vt:lpwstr>wZ4qzR21jPu1SCsrPAOSya+KaYqT8AP/nypP6Rjd6cSZksVtV7sRRK
6PkqCc1Xq7ooPCmV/dFEeQfjEbOqJh82GdINoWFwSjQtqZxcY3+O07x2COmFqkhYeYTCGyrX
Slugd5I5Ms1Nq/V6dzCDdDhXMeFJLwkvXqAtLzjLh+fhyE/6l3lBZcNalnsRssE+Z95x3s9c
2XttyjZkb5cVPo0UvpvR5tlMxoTOx1e/WNuz</vt:lpwstr>
  </property>
  <property fmtid="{D5CDD505-2E9C-101B-9397-08002B2CF9AE}" pid="4" name="_2015_ms_pID_7253432">
    <vt:lpwstr>GOyuBkAcREBxD2drI/+yTnI=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1572960774</vt:lpwstr>
  </property>
</Properties>
</file>